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2B33" w14:textId="6EF6F686" w:rsidR="00A72601" w:rsidRPr="0088229A" w:rsidRDefault="00A72601" w:rsidP="005A65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454A27" w:rsidRPr="00454A27">
        <w:rPr>
          <w:rFonts w:ascii="Arial" w:eastAsia="ＭＳ 明朝" w:hAnsi="Arial" w:cs="Arial"/>
          <w:b/>
          <w:bCs/>
          <w:sz w:val="24"/>
          <w:lang w:eastAsia="ja-JP"/>
        </w:rPr>
        <w:t>R4-1805374</w:t>
      </w:r>
    </w:p>
    <w:p w14:paraId="282F15CD" w14:textId="77777777" w:rsidR="00A72601" w:rsidRPr="00F644CF" w:rsidRDefault="00A72601" w:rsidP="00A72601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A4F79" w14:paraId="518CF604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06DE5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bookmarkStart w:id="1" w:name="_Toc496014803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A4F79" w14:paraId="1140FCF5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6D0B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F79" w14:paraId="5B006871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4F0A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7099D61" w14:textId="77777777" w:rsidTr="000071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B39EFA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AE6B430" w14:textId="17660A9F" w:rsidR="008A4F79" w:rsidRPr="008A4F79" w:rsidRDefault="008A4F79" w:rsidP="008A4F79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3F9B675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7D8162C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47D77E36" w14:textId="77777777" w:rsidR="008A4F79" w:rsidRDefault="008A4F79" w:rsidP="00007172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111AA7F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DC68B8D" w14:textId="77777777" w:rsidR="008A4F79" w:rsidRDefault="008A4F79" w:rsidP="00007172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4E469A8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B605C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3A602807" w14:textId="77777777" w:rsidTr="000071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7818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:rsidRPr="00930464" w14:paraId="2725FBE0" w14:textId="77777777" w:rsidTr="000071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EC592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4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4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4F79" w:rsidRPr="00930464" w14:paraId="67714A21" w14:textId="77777777" w:rsidTr="00007172">
        <w:tc>
          <w:tcPr>
            <w:tcW w:w="9641" w:type="dxa"/>
            <w:gridSpan w:val="9"/>
          </w:tcPr>
          <w:p w14:paraId="773C82C2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0035C55C" w14:textId="77777777" w:rsidR="008A4F79" w:rsidRDefault="008A4F79" w:rsidP="008A4F79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A4F79" w14:paraId="7AD76A0B" w14:textId="77777777" w:rsidTr="00007172">
        <w:tc>
          <w:tcPr>
            <w:tcW w:w="2835" w:type="dxa"/>
            <w:hideMark/>
          </w:tcPr>
          <w:p w14:paraId="29E10715" w14:textId="77777777" w:rsidR="008A4F79" w:rsidRDefault="008A4F79" w:rsidP="00007172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8D96DFF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DAEC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795D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B0DE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E211960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6D77C9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D2E141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49E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0C2D72" w14:textId="77777777" w:rsidR="008A4F79" w:rsidRDefault="008A4F79" w:rsidP="008A4F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A4F79" w14:paraId="1A5E9823" w14:textId="77777777" w:rsidTr="00007172">
        <w:tc>
          <w:tcPr>
            <w:tcW w:w="9641" w:type="dxa"/>
            <w:gridSpan w:val="11"/>
          </w:tcPr>
          <w:p w14:paraId="2F38353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A72601" w14:paraId="7F63C309" w14:textId="77777777" w:rsidTr="000071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FF34AE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94D95F" w14:textId="64D50545" w:rsidR="008A4F79" w:rsidRDefault="008F7587" w:rsidP="00A72601">
            <w:pPr>
              <w:pStyle w:val="CRCoverPage"/>
              <w:spacing w:after="0" w:line="276" w:lineRule="auto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72601">
              <w:rPr>
                <w:rFonts w:cs="Arial" w:hint="eastAsia"/>
                <w:lang w:val="en-US" w:eastAsia="ja-JP"/>
              </w:rPr>
              <w:t>On MU of the i</w:t>
            </w:r>
            <w:r w:rsidR="008A4F79" w:rsidRPr="008A4F79">
              <w:rPr>
                <w:rFonts w:cs="Arial"/>
                <w:lang w:val="en-US"/>
              </w:rPr>
              <w:t>ndoor anechoic chamber test method</w:t>
            </w:r>
            <w:r w:rsidR="00A72601">
              <w:rPr>
                <w:rFonts w:cs="Arial" w:hint="eastAsia"/>
                <w:lang w:val="en-US" w:eastAsia="ja-JP"/>
              </w:rPr>
              <w:t xml:space="preserve"> </w:t>
            </w:r>
            <w:r w:rsidR="008A4F79" w:rsidRPr="008A4F79">
              <w:rPr>
                <w:rFonts w:cs="Arial"/>
                <w:lang w:val="en-US"/>
              </w:rPr>
              <w:t xml:space="preserve">for </w:t>
            </w:r>
            <w:r w:rsidR="00A72601">
              <w:rPr>
                <w:rFonts w:cs="Arial" w:hint="eastAsia"/>
                <w:lang w:val="en-US" w:eastAsia="ja-JP"/>
              </w:rPr>
              <w:t xml:space="preserve">OTA </w:t>
            </w:r>
            <w:r w:rsidR="00E35823">
              <w:rPr>
                <w:rFonts w:cs="Arial"/>
                <w:lang w:val="en-US" w:eastAsia="ja-JP"/>
              </w:rPr>
              <w:t>transmitter intermodulation</w:t>
            </w:r>
            <w:r w:rsidR="00A72601">
              <w:rPr>
                <w:rFonts w:cs="Arial" w:hint="eastAsia"/>
                <w:lang w:val="en-US" w:eastAsia="ja-JP"/>
              </w:rPr>
              <w:t xml:space="preserve"> requirement</w:t>
            </w:r>
          </w:p>
        </w:tc>
      </w:tr>
      <w:tr w:rsidR="008A4F79" w:rsidRPr="00930464" w14:paraId="27CC9745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3E32F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353F5D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1FF450F0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40CA7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F653A9" w14:textId="36696B77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4975FF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8A4F79" w14:paraId="0417F7EE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1D928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84C8CB" w14:textId="5A2C36D1" w:rsidR="008A4F79" w:rsidRDefault="00454A27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8A4F79" w14:paraId="3E074B8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F135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4EA8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34CA087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8B91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531121F6" w14:textId="25D0537E" w:rsidR="008A4F79" w:rsidRDefault="003231A7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75371B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5350B135" w14:textId="77777777" w:rsidR="008A4F79" w:rsidRDefault="008A4F79" w:rsidP="00007172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9AB2C19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79FDD" w14:textId="61F67C9C" w:rsidR="008A4F79" w:rsidRPr="008A4F79" w:rsidRDefault="008A4F79" w:rsidP="003D2A07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3D2A07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4975FF">
              <w:rPr>
                <w:rFonts w:eastAsiaTheme="minorEastAsia"/>
                <w:noProof/>
                <w:lang w:eastAsia="ja-JP"/>
              </w:rPr>
              <w:t>0</w:t>
            </w:r>
            <w:r w:rsidR="003D2A07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8A4F79" w14:paraId="54B91153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71A35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47541D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6AC24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AC420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2E647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411219B6" w14:textId="77777777" w:rsidTr="0000717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A8DC5" w14:textId="77777777" w:rsidR="008A4F79" w:rsidRDefault="008A4F79" w:rsidP="00007172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D7D98A2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26553F11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F613C34" w14:textId="77777777" w:rsidR="008A4F79" w:rsidRDefault="008A4F79" w:rsidP="00007172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663D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A4F79" w:rsidRPr="00930464" w14:paraId="44FAE4E2" w14:textId="77777777" w:rsidTr="0000717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71360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31AADE" w14:textId="77777777" w:rsidR="008A4F79" w:rsidRDefault="008A4F79" w:rsidP="00007172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4CCB4" w14:textId="77777777" w:rsidR="008A4F79" w:rsidRDefault="008A4F79" w:rsidP="00007172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4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E0F39" w14:textId="77777777" w:rsidR="008A4F79" w:rsidRDefault="008A4F79" w:rsidP="00007172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4F79" w:rsidRPr="00930464" w14:paraId="2AEC956E" w14:textId="77777777" w:rsidTr="00007172">
        <w:tc>
          <w:tcPr>
            <w:tcW w:w="1843" w:type="dxa"/>
          </w:tcPr>
          <w:p w14:paraId="682B9082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53C655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4DEE4C34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2D5BA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D7069" w14:textId="4A5288B6" w:rsidR="008A4F79" w:rsidRDefault="008A4F79" w:rsidP="00E3582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MU for </w:t>
            </w:r>
            <w:r>
              <w:rPr>
                <w:rFonts w:eastAsiaTheme="minorEastAsia" w:hint="eastAsia"/>
                <w:lang w:val="en-US" w:eastAsia="ja-JP"/>
              </w:rPr>
              <w:t>an indoor anechoic chamber</w:t>
            </w:r>
            <w:r w:rsidR="00A72601">
              <w:rPr>
                <w:rFonts w:eastAsiaTheme="minorEastAsia" w:hint="eastAsia"/>
                <w:lang w:val="en-US" w:eastAsia="ja-JP"/>
              </w:rPr>
              <w:t xml:space="preserve"> test method</w:t>
            </w:r>
            <w:r>
              <w:rPr>
                <w:rFonts w:eastAsiaTheme="minorEastAsia" w:hint="eastAsia"/>
                <w:lang w:val="en-US" w:eastAsia="ja-JP"/>
              </w:rPr>
              <w:t xml:space="preserve"> on OTA </w:t>
            </w:r>
            <w:r w:rsidR="00E35823">
              <w:rPr>
                <w:rFonts w:eastAsiaTheme="minorEastAsia"/>
                <w:lang w:val="en-US" w:eastAsia="ja-JP"/>
              </w:rPr>
              <w:t>transmitter intermodulation</w:t>
            </w:r>
            <w:r w:rsidR="00E35823">
              <w:rPr>
                <w:rFonts w:eastAsiaTheme="minorEastAsia" w:hint="eastAsia"/>
                <w:lang w:val="en-US" w:eastAsia="ja-JP"/>
              </w:rPr>
              <w:t xml:space="preserve"> </w:t>
            </w:r>
            <w:r>
              <w:rPr>
                <w:rFonts w:eastAsiaTheme="minorEastAsia" w:hint="eastAsia"/>
                <w:lang w:val="en-US" w:eastAsia="ja-JP"/>
              </w:rPr>
              <w:t>requirement</w:t>
            </w:r>
          </w:p>
        </w:tc>
      </w:tr>
      <w:tr w:rsidR="008A4F79" w:rsidRPr="00930464" w14:paraId="12F37A5B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EE3B7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CE0A8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749AEAA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9A910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C7808A" w14:textId="2F73C997" w:rsidR="008A4F79" w:rsidRPr="008A4F79" w:rsidRDefault="00A72601" w:rsidP="00E35823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>MU of the</w:t>
            </w:r>
            <w:r w:rsidR="008A4F79">
              <w:rPr>
                <w:rFonts w:eastAsiaTheme="minorEastAsia" w:hint="eastAsia"/>
                <w:lang w:val="en-US" w:eastAsia="ja-JP"/>
              </w:rPr>
              <w:t xml:space="preserve"> anechoic chamber test method for </w:t>
            </w:r>
            <w:r>
              <w:rPr>
                <w:rFonts w:eastAsiaTheme="minorEastAsia" w:hint="eastAsia"/>
                <w:lang w:val="en-US" w:eastAsia="ja-JP"/>
              </w:rPr>
              <w:t xml:space="preserve">OTA </w:t>
            </w:r>
            <w:r w:rsidR="00E35823">
              <w:rPr>
                <w:rFonts w:eastAsiaTheme="minorEastAsia"/>
                <w:lang w:val="en-US" w:eastAsia="ja-JP"/>
              </w:rPr>
              <w:t>transmitter intermodulation</w:t>
            </w:r>
            <w:r w:rsidR="00E35823">
              <w:rPr>
                <w:rFonts w:eastAsiaTheme="minorEastAsia" w:hint="eastAsia"/>
                <w:lang w:val="en-US" w:eastAsia="ja-JP"/>
              </w:rPr>
              <w:t xml:space="preserve"> </w:t>
            </w:r>
            <w:r w:rsidR="008A4F79"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8A4F79" w:rsidRPr="00930464" w14:paraId="701E4C20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9BFB1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ABE934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:rsidRPr="00930464" w14:paraId="2309CABE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5B5877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C5DBC33" w14:textId="4FD01B82" w:rsidR="008A4F79" w:rsidRPr="008A4F79" w:rsidRDefault="00A72601" w:rsidP="00904A37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 xml:space="preserve">Appropriate MU for OTA </w:t>
            </w:r>
            <w:r w:rsidR="00904A37">
              <w:rPr>
                <w:rFonts w:eastAsiaTheme="minorEastAsia" w:hint="eastAsia"/>
                <w:noProof/>
                <w:lang w:eastAsia="ja-JP"/>
              </w:rPr>
              <w:t>OBUE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requirement </w:t>
            </w:r>
            <w:r w:rsidR="008A4F79">
              <w:rPr>
                <w:rFonts w:eastAsiaTheme="minorEastAsia" w:hint="eastAsia"/>
                <w:noProof/>
                <w:lang w:eastAsia="ja-JP"/>
              </w:rPr>
              <w:t>is not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 determined</w:t>
            </w:r>
            <w:r w:rsidR="008A4F79">
              <w:rPr>
                <w:rFonts w:eastAsiaTheme="minorEastAsia" w:hint="eastAsia"/>
                <w:noProof/>
                <w:lang w:eastAsia="ja-JP"/>
              </w:rPr>
              <w:t>.</w:t>
            </w:r>
          </w:p>
        </w:tc>
      </w:tr>
      <w:tr w:rsidR="008A4F79" w:rsidRPr="00930464" w14:paraId="6F6F3073" w14:textId="77777777" w:rsidTr="00007172">
        <w:tc>
          <w:tcPr>
            <w:tcW w:w="2268" w:type="dxa"/>
            <w:gridSpan w:val="2"/>
          </w:tcPr>
          <w:p w14:paraId="49B3A92C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C6DE823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7E71EC32" w14:textId="77777777" w:rsidTr="0000717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A28C4A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ECA48F" w14:textId="5F263AA3" w:rsidR="008A4F79" w:rsidRPr="008A4F79" w:rsidRDefault="008A4F79" w:rsidP="0000717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10.3</w:t>
            </w:r>
          </w:p>
        </w:tc>
      </w:tr>
      <w:tr w:rsidR="008A4F79" w14:paraId="33E5D2E6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F29B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0D69A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8A4F79" w14:paraId="04F73269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88C43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899D7D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4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3D6E39E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6DE9F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8A4F79" w14:paraId="4600CDD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5A5E9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CAA53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33163C9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8CDD4F5" w14:textId="77777777" w:rsidR="008A4F79" w:rsidRDefault="008A4F79" w:rsidP="00007172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6FAB06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7725FC5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6521B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89FD6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48C043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04BD49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DE3F0E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37AC62FF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F546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966AEF2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52291E" w14:textId="77777777" w:rsidR="008A4F79" w:rsidRDefault="008A4F79" w:rsidP="00007172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2004E5F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CB70A0" w14:textId="77777777" w:rsidR="008A4F79" w:rsidRDefault="008A4F79" w:rsidP="00007172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F79" w14:paraId="610FEE48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EA54E" w14:textId="77777777" w:rsidR="008A4F79" w:rsidRDefault="008A4F79" w:rsidP="00007172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884EB" w14:textId="77777777" w:rsidR="008A4F79" w:rsidRDefault="008A4F79" w:rsidP="00007172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8A4F79" w14:paraId="21D9A79C" w14:textId="77777777" w:rsidTr="0000717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3521DD" w14:textId="77777777" w:rsidR="008A4F79" w:rsidRDefault="008A4F79" w:rsidP="00007172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0EFBC" w14:textId="77777777" w:rsidR="008A4F79" w:rsidRDefault="008A4F79" w:rsidP="0000717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35FFDAE0" w14:textId="77777777" w:rsidR="008A4F79" w:rsidRDefault="008A4F79" w:rsidP="008A4F79">
      <w:pPr>
        <w:pStyle w:val="CRCoverPage"/>
        <w:spacing w:after="0"/>
        <w:rPr>
          <w:noProof/>
          <w:sz w:val="8"/>
          <w:szCs w:val="8"/>
        </w:rPr>
      </w:pPr>
    </w:p>
    <w:p w14:paraId="337C8503" w14:textId="01FF591E" w:rsidR="00800274" w:rsidRDefault="00800274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C0A97A2" w14:textId="77777777" w:rsidR="008A4F79" w:rsidRDefault="008A4F79" w:rsidP="008A4F79">
      <w:pPr>
        <w:tabs>
          <w:tab w:val="right" w:pos="9214"/>
        </w:tabs>
        <w:rPr>
          <w:rFonts w:ascii="Arial" w:hAnsi="Arial" w:cs="Arial"/>
          <w:b/>
          <w:sz w:val="24"/>
          <w:szCs w:val="24"/>
          <w:lang w:val="en-US"/>
        </w:rPr>
      </w:pPr>
    </w:p>
    <w:p w14:paraId="387F7A0E" w14:textId="50269E8E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t>10.</w:t>
      </w:r>
      <w:r w:rsidR="003B7DCD">
        <w:rPr>
          <w:rFonts w:ascii="Arial" w:hAnsi="Arial" w:hint="eastAsia"/>
          <w:sz w:val="32"/>
          <w:lang w:eastAsia="ja-JP"/>
        </w:rPr>
        <w:t>3</w:t>
      </w:r>
      <w:ins w:id="5" w:author="作成者">
        <w:r w:rsidR="00E639DE">
          <w:rPr>
            <w:rFonts w:ascii="Arial" w:hAnsi="Arial" w:hint="eastAsia"/>
            <w:sz w:val="32"/>
            <w:lang w:eastAsia="ja-JP"/>
          </w:rPr>
          <w:t>.1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</w:r>
      <w:bookmarkEnd w:id="1"/>
      <w:r w:rsidR="003B7DCD" w:rsidRPr="003B7DCD">
        <w:rPr>
          <w:rFonts w:ascii="Arial" w:eastAsia="SimSun" w:hAnsi="Arial"/>
          <w:sz w:val="32"/>
        </w:rPr>
        <w:t>Measurement uncertainty for TRP requirements</w:t>
      </w:r>
    </w:p>
    <w:p w14:paraId="09A868F8" w14:textId="77777777" w:rsidR="003B7DCD" w:rsidRDefault="003B7DCD" w:rsidP="003B7DCD">
      <w:pPr>
        <w:rPr>
          <w:lang w:val="en-US" w:eastAsia="ja-JP"/>
        </w:rPr>
      </w:pPr>
      <w:r w:rsidRPr="004F7E18">
        <w:rPr>
          <w:lang w:val="en-US" w:eastAsia="zh-CN"/>
        </w:rPr>
        <w:t xml:space="preserve">Based on the definition of the TRP measurement, the measurement uncertainty of the </w:t>
      </w:r>
      <w:r w:rsidRPr="004F7E18">
        <w:rPr>
          <w:i/>
          <w:lang w:val="en-US" w:eastAsia="zh-CN"/>
        </w:rPr>
        <w:t>TRP requirement</w:t>
      </w:r>
      <w:r w:rsidRPr="004F7E18">
        <w:rPr>
          <w:lang w:val="en-US" w:eastAsia="zh-CN"/>
        </w:rPr>
        <w:t xml:space="preserve"> rel</w:t>
      </w:r>
      <w:r>
        <w:rPr>
          <w:lang w:val="en-US" w:eastAsia="zh-CN"/>
        </w:rPr>
        <w:t>ies</w:t>
      </w:r>
      <w:r w:rsidRPr="004F7E18">
        <w:rPr>
          <w:lang w:val="en-US" w:eastAsia="zh-CN"/>
        </w:rPr>
        <w:t xml:space="preserve"> on the measurement uncertainty derivation for the directional requirements, with consideration of the additional uncertainty contributors, depending on the OTA test range and sampling grid.</w:t>
      </w:r>
    </w:p>
    <w:p w14:paraId="5E7B6680" w14:textId="77777777" w:rsidR="003B7DCD" w:rsidRPr="004F7E18" w:rsidRDefault="003B7DCD" w:rsidP="003B7DCD">
      <w:pPr>
        <w:rPr>
          <w:lang w:val="en-US" w:eastAsia="ja-JP"/>
        </w:rPr>
      </w:pPr>
    </w:p>
    <w:p w14:paraId="77446E3B" w14:textId="7245741E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bookmarkStart w:id="7" w:name="_Toc479296408"/>
      <w:bookmarkStart w:id="8" w:name="_Hlk506308051"/>
      <w:bookmarkStart w:id="9" w:name="_Toc479296410"/>
      <w:ins w:id="10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bookmarkEnd w:id="7"/>
        <w:r w:rsidR="00E639DE">
          <w:rPr>
            <w:rFonts w:ascii="Arial" w:hAnsi="Arial" w:hint="eastAsia"/>
            <w:sz w:val="28"/>
            <w:lang w:eastAsia="ja-JP"/>
          </w:rPr>
          <w:t xml:space="preserve">OTA </w:t>
        </w:r>
        <w:r w:rsidR="00032A1C">
          <w:rPr>
            <w:rFonts w:ascii="Arial" w:hAnsi="Arial"/>
            <w:sz w:val="28"/>
            <w:lang w:eastAsia="ja-JP"/>
          </w:rPr>
          <w:t xml:space="preserve">transmitter intermodulation </w:t>
        </w:r>
        <w:r w:rsidR="00E639DE">
          <w:rPr>
            <w:rFonts w:ascii="Arial" w:hAnsi="Arial" w:hint="eastAsia"/>
            <w:sz w:val="28"/>
            <w:lang w:eastAsia="ja-JP"/>
          </w:rPr>
          <w:t>requirement</w:t>
        </w:r>
      </w:ins>
    </w:p>
    <w:p w14:paraId="5E10F2F7" w14:textId="0A8BC725" w:rsidR="00995B76" w:rsidRDefault="00995B76" w:rsidP="00995B7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11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 w:hint="eastAsia"/>
            <w:sz w:val="28"/>
            <w:lang w:eastAsia="ja-JP"/>
          </w:rPr>
          <w:t>3</w:t>
        </w:r>
        <w:r w:rsidRPr="00743748">
          <w:rPr>
            <w:rFonts w:ascii="Arial" w:hAnsi="Arial"/>
            <w:sz w:val="28"/>
            <w:lang w:eastAsia="en-CA"/>
          </w:rPr>
          <w:t>.</w:t>
        </w:r>
        <w:r w:rsidR="00E639DE">
          <w:rPr>
            <w:rFonts w:ascii="Arial" w:hAnsi="Arial" w:hint="eastAsia"/>
            <w:sz w:val="28"/>
            <w:lang w:eastAsia="ja-JP"/>
          </w:rPr>
          <w:t>1</w:t>
        </w:r>
        <w:proofErr w:type="gramStart"/>
        <w:r w:rsidR="00E639DE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E639DE">
          <w:rPr>
            <w:rFonts w:ascii="Arial" w:hAnsi="Arial" w:hint="eastAsia"/>
            <w:sz w:val="28"/>
            <w:lang w:eastAsia="ja-JP"/>
          </w:rPr>
          <w:t>1.1]</w:t>
        </w:r>
        <w:r w:rsidRPr="00743748">
          <w:rPr>
            <w:rFonts w:ascii="Arial" w:hAnsi="Arial"/>
            <w:sz w:val="28"/>
            <w:lang w:eastAsia="en-CA"/>
          </w:rPr>
          <w:tab/>
        </w:r>
        <w:r>
          <w:rPr>
            <w:rFonts w:ascii="Arial" w:hAnsi="Arial"/>
            <w:sz w:val="28"/>
            <w:lang w:eastAsia="en-CA"/>
          </w:rPr>
          <w:t xml:space="preserve">Indoor anechoic chamber </w:t>
        </w:r>
        <w:r w:rsidR="00E639DE">
          <w:rPr>
            <w:rFonts w:ascii="Arial" w:hAnsi="Arial" w:hint="eastAsia"/>
            <w:sz w:val="28"/>
            <w:lang w:eastAsia="ja-JP"/>
          </w:rPr>
          <w:t>t</w:t>
        </w:r>
        <w:r>
          <w:rPr>
            <w:rFonts w:ascii="Arial" w:hAnsi="Arial"/>
            <w:sz w:val="28"/>
            <w:lang w:eastAsia="en-CA"/>
          </w:rPr>
          <w:t xml:space="preserve">est </w:t>
        </w:r>
        <w:r w:rsidR="00E639DE">
          <w:rPr>
            <w:rFonts w:ascii="Arial" w:hAnsi="Arial" w:hint="eastAsia"/>
            <w:sz w:val="28"/>
            <w:lang w:eastAsia="ja-JP"/>
          </w:rPr>
          <w:t>m</w:t>
        </w:r>
        <w:r>
          <w:rPr>
            <w:rFonts w:ascii="Arial" w:hAnsi="Arial"/>
            <w:sz w:val="28"/>
            <w:lang w:eastAsia="en-CA"/>
          </w:rPr>
          <w:t>ethod</w:t>
        </w:r>
      </w:ins>
    </w:p>
    <w:p w14:paraId="4B45D103" w14:textId="1B2A1177" w:rsidR="00995B76" w:rsidRPr="00E639DE" w:rsidRDefault="00E639DE" w:rsidP="00E639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" w:author="作成者"/>
          <w:sz w:val="22"/>
          <w:szCs w:val="24"/>
          <w:lang w:eastAsia="ja-JP"/>
        </w:rPr>
      </w:pPr>
      <w:ins w:id="13" w:author="作成者">
        <w:r w:rsidRPr="00E639DE">
          <w:rPr>
            <w:rFonts w:ascii="Arial" w:hAnsi="Arial" w:hint="eastAsia"/>
            <w:sz w:val="24"/>
            <w:lang w:eastAsia="ja-JP"/>
          </w:rPr>
          <w:t>10.3.1</w:t>
        </w:r>
        <w:proofErr w:type="gramStart"/>
        <w:r w:rsidRPr="00E639DE">
          <w:rPr>
            <w:rFonts w:ascii="Arial" w:hAnsi="Arial" w:hint="eastAsia"/>
            <w:sz w:val="24"/>
            <w:lang w:eastAsia="ja-JP"/>
          </w:rPr>
          <w:t>.[</w:t>
        </w:r>
        <w:proofErr w:type="gramEnd"/>
        <w:r w:rsidRPr="00E639DE">
          <w:rPr>
            <w:rFonts w:ascii="Arial" w:hAnsi="Arial" w:hint="eastAsia"/>
            <w:sz w:val="24"/>
            <w:lang w:eastAsia="ja-JP"/>
          </w:rPr>
          <w:t>1.1.1] Description</w:t>
        </w:r>
        <w:r w:rsidR="00995B76" w:rsidRPr="00E639DE">
          <w:rPr>
            <w:sz w:val="22"/>
            <w:szCs w:val="24"/>
            <w:lang w:eastAsia="sv-SE"/>
          </w:rPr>
          <w:t xml:space="preserve"> </w:t>
        </w:r>
      </w:ins>
    </w:p>
    <w:p w14:paraId="5601FB63" w14:textId="0E0BE647" w:rsidR="00995B76" w:rsidRPr="006B54AF" w:rsidRDefault="00995B76" w:rsidP="00995B76">
      <w:pPr>
        <w:pStyle w:val="H6"/>
        <w:rPr>
          <w:ins w:id="14" w:author="作成者"/>
          <w:sz w:val="24"/>
          <w:lang w:eastAsia="sv-SE"/>
        </w:rPr>
      </w:pPr>
      <w:ins w:id="15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 xml:space="preserve">1.[1.1.2] </w:t>
        </w:r>
        <w:r w:rsidRPr="006B54AF">
          <w:rPr>
            <w:sz w:val="24"/>
            <w:lang w:eastAsia="sv-SE"/>
          </w:rPr>
          <w:t>Test Method limitations and scope</w:t>
        </w:r>
      </w:ins>
    </w:p>
    <w:p w14:paraId="52DAB8F7" w14:textId="64AA5028" w:rsidR="00995B76" w:rsidRPr="00530CB2" w:rsidRDefault="00995B76" w:rsidP="00995B76">
      <w:pPr>
        <w:pStyle w:val="H6"/>
        <w:rPr>
          <w:ins w:id="16" w:author="作成者"/>
          <w:lang w:eastAsia="sv-SE"/>
        </w:rPr>
      </w:pPr>
      <w:ins w:id="17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 w:rsidR="00E639DE">
          <w:rPr>
            <w:rFonts w:hint="eastAsia"/>
            <w:sz w:val="24"/>
            <w:szCs w:val="24"/>
            <w:lang w:eastAsia="ja-JP"/>
          </w:rPr>
          <w:t>1.[1.1.3]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bookmarkEnd w:id="8"/>
    <w:bookmarkEnd w:id="9"/>
    <w:p w14:paraId="27646239" w14:textId="17C7B6F0" w:rsidR="00A72601" w:rsidRPr="00530CB2" w:rsidRDefault="00A72601" w:rsidP="00A72601">
      <w:pPr>
        <w:pStyle w:val="H6"/>
        <w:rPr>
          <w:ins w:id="18" w:author="作成者"/>
          <w:lang w:eastAsia="sv-SE"/>
        </w:rPr>
      </w:pPr>
      <w:ins w:id="19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1.[1.1.4]</w:t>
        </w:r>
        <w:r w:rsidRPr="007B506F">
          <w:rPr>
            <w:sz w:val="24"/>
            <w:szCs w:val="24"/>
            <w:lang w:eastAsia="en-CA"/>
          </w:rPr>
          <w:tab/>
        </w:r>
        <w:r w:rsidRPr="006B54AF">
          <w:rPr>
            <w:sz w:val="24"/>
            <w:lang w:eastAsia="sv-SE"/>
          </w:rPr>
          <w:t>Procedure</w:t>
        </w:r>
      </w:ins>
    </w:p>
    <w:p w14:paraId="1ECE35D1" w14:textId="06BE2F13" w:rsidR="00A72601" w:rsidRDefault="00A72601" w:rsidP="00A72601">
      <w:pPr>
        <w:pStyle w:val="H6"/>
        <w:rPr>
          <w:rFonts w:eastAsia="SimSun"/>
          <w:sz w:val="24"/>
          <w:szCs w:val="24"/>
          <w:lang w:val="en-US" w:eastAsia="zh-CN"/>
        </w:rPr>
      </w:pPr>
      <w:ins w:id="20" w:author="作成者">
        <w:r>
          <w:rPr>
            <w:sz w:val="24"/>
            <w:szCs w:val="24"/>
            <w:lang w:eastAsia="en-CA"/>
          </w:rPr>
          <w:t>10.</w:t>
        </w:r>
        <w:r>
          <w:rPr>
            <w:rFonts w:hint="eastAsia"/>
            <w:sz w:val="24"/>
            <w:szCs w:val="24"/>
            <w:lang w:eastAsia="ja-JP"/>
          </w:rPr>
          <w:t>3</w:t>
        </w:r>
        <w:r w:rsidRPr="007B506F">
          <w:rPr>
            <w:sz w:val="24"/>
            <w:szCs w:val="24"/>
            <w:lang w:eastAsia="en-CA"/>
          </w:rPr>
          <w:t>.</w:t>
        </w:r>
        <w:r>
          <w:rPr>
            <w:rFonts w:hint="eastAsia"/>
            <w:sz w:val="24"/>
            <w:szCs w:val="24"/>
            <w:lang w:eastAsia="ja-JP"/>
          </w:rPr>
          <w:t>1.[1.1.5]</w:t>
        </w:r>
        <w:r w:rsidRPr="007B506F">
          <w:rPr>
            <w:sz w:val="24"/>
            <w:szCs w:val="24"/>
            <w:lang w:eastAsia="en-CA"/>
          </w:rPr>
          <w:tab/>
        </w:r>
        <w:r>
          <w:rPr>
            <w:rFonts w:eastAsia="SimSun"/>
            <w:sz w:val="24"/>
            <w:szCs w:val="24"/>
            <w:lang w:val="en-US" w:eastAsia="zh-CN"/>
          </w:rPr>
          <w:t>Uncertainty Assessment</w:t>
        </w:r>
      </w:ins>
    </w:p>
    <w:p w14:paraId="4920AD17" w14:textId="6DFEE0C3" w:rsidR="000F4C62" w:rsidRPr="000F4C62" w:rsidRDefault="000F4C62" w:rsidP="000F4C62">
      <w:pPr>
        <w:rPr>
          <w:ins w:id="21" w:author="作成者"/>
          <w:rFonts w:eastAsia="DengXian"/>
          <w:lang w:val="en-US" w:eastAsia="zh-CN"/>
        </w:rPr>
      </w:pPr>
      <w:ins w:id="22" w:author="作成者">
        <w:r w:rsidRPr="000F4C62">
          <w:rPr>
            <w:sz w:val="22"/>
            <w:szCs w:val="24"/>
            <w:lang w:val="x-none" w:eastAsia="en-CA"/>
          </w:rPr>
          <w:t xml:space="preserve">The each uncertainty of ACLR, OBUE, and spurious </w:t>
        </w:r>
        <w:r w:rsidR="00032A1C">
          <w:rPr>
            <w:sz w:val="22"/>
            <w:szCs w:val="24"/>
            <w:lang w:val="x-none" w:eastAsia="en-CA"/>
          </w:rPr>
          <w:t xml:space="preserve">emission </w:t>
        </w:r>
        <w:r w:rsidRPr="000F4C62">
          <w:rPr>
            <w:sz w:val="22"/>
            <w:szCs w:val="24"/>
            <w:lang w:val="x-none" w:eastAsia="en-CA"/>
          </w:rPr>
          <w:t>under the condition of transmitter intermodulation is the same as the uncertainty of corresponding requirement.</w:t>
        </w:r>
        <w:r>
          <w:rPr>
            <w:sz w:val="22"/>
            <w:szCs w:val="24"/>
            <w:lang w:val="x-none" w:eastAsia="en-CA"/>
          </w:rPr>
          <w:t xml:space="preserve"> Here, the uncertainty for the level of interference signal is assessed.</w:t>
        </w:r>
      </w:ins>
    </w:p>
    <w:p w14:paraId="00AA6B5C" w14:textId="635002A1" w:rsidR="00F11585" w:rsidRPr="00530CB2" w:rsidRDefault="00F11585" w:rsidP="00F11585">
      <w:pPr>
        <w:pStyle w:val="TH"/>
        <w:outlineLvl w:val="0"/>
        <w:rPr>
          <w:ins w:id="23" w:author="作成者"/>
          <w:lang w:eastAsia="ja-JP"/>
        </w:rPr>
      </w:pPr>
      <w:ins w:id="24" w:author="作成者">
        <w:r w:rsidRPr="00530CB2">
          <w:t xml:space="preserve">Table 1: Indoor Anechoic Chamber uncertainty assessment </w:t>
        </w:r>
        <w:r w:rsidR="000F4C62">
          <w:t xml:space="preserve">for the level of interference signal for transmitter </w:t>
        </w:r>
        <w:r w:rsidR="00032A1C">
          <w:t>intermodulation</w:t>
        </w:r>
        <w:r w:rsidR="000F4C62">
          <w:t xml:space="preserve"> at AAS BS antenna.</w:t>
        </w:r>
      </w:ins>
    </w:p>
    <w:tbl>
      <w:tblPr>
        <w:tblW w:w="98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735"/>
        <w:gridCol w:w="1137"/>
        <w:gridCol w:w="1149"/>
        <w:gridCol w:w="1236"/>
        <w:gridCol w:w="1264"/>
        <w:gridCol w:w="437"/>
        <w:gridCol w:w="1203"/>
        <w:gridCol w:w="1203"/>
      </w:tblGrid>
      <w:tr w:rsidR="00F11585" w:rsidRPr="00530CB2" w14:paraId="77F62DEE" w14:textId="77777777" w:rsidTr="005A6529">
        <w:trPr>
          <w:cantSplit/>
          <w:tblHeader/>
          <w:jc w:val="center"/>
          <w:ins w:id="25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5E39" w14:textId="77777777" w:rsidR="00F11585" w:rsidRPr="00530CB2" w:rsidRDefault="00F11585" w:rsidP="005A6529">
            <w:pPr>
              <w:jc w:val="center"/>
              <w:rPr>
                <w:ins w:id="26" w:author="作成者"/>
                <w:rFonts w:ascii="Arial" w:hAnsi="Arial" w:cs="Arial"/>
                <w:b/>
                <w:sz w:val="16"/>
                <w:szCs w:val="16"/>
              </w:rPr>
            </w:pPr>
            <w:ins w:id="27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C7439" w14:textId="77777777" w:rsidR="00F11585" w:rsidRPr="00530CB2" w:rsidRDefault="00F11585" w:rsidP="005A6529">
            <w:pPr>
              <w:jc w:val="center"/>
              <w:rPr>
                <w:ins w:id="28" w:author="作成者"/>
                <w:rFonts w:ascii="Arial" w:hAnsi="Arial" w:cs="Arial"/>
                <w:b/>
                <w:sz w:val="16"/>
                <w:szCs w:val="16"/>
              </w:rPr>
            </w:pPr>
            <w:ins w:id="29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6093" w14:textId="77777777" w:rsidR="00F11585" w:rsidRPr="00530CB2" w:rsidRDefault="00F11585" w:rsidP="005A6529">
            <w:pPr>
              <w:jc w:val="center"/>
              <w:rPr>
                <w:ins w:id="30" w:author="作成者"/>
                <w:rFonts w:ascii="Arial" w:hAnsi="Arial" w:cs="Arial"/>
                <w:b/>
                <w:sz w:val="16"/>
                <w:szCs w:val="16"/>
              </w:rPr>
            </w:pPr>
            <w:ins w:id="31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2CFCA987" w14:textId="77777777" w:rsidR="00F11585" w:rsidRPr="00530CB2" w:rsidRDefault="00F11585" w:rsidP="005A6529">
            <w:pPr>
              <w:jc w:val="center"/>
              <w:rPr>
                <w:ins w:id="32" w:author="作成者"/>
                <w:rFonts w:ascii="Arial" w:hAnsi="Arial" w:cs="Arial"/>
                <w:b/>
                <w:sz w:val="16"/>
                <w:szCs w:val="16"/>
              </w:rPr>
            </w:pPr>
            <w:proofErr w:type="gramStart"/>
            <w:ins w:id="33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07220" w14:textId="77777777" w:rsidR="00F11585" w:rsidRPr="00530CB2" w:rsidRDefault="00F11585" w:rsidP="005A6529">
            <w:pPr>
              <w:jc w:val="center"/>
              <w:rPr>
                <w:ins w:id="34" w:author="作成者"/>
                <w:rFonts w:ascii="Arial" w:hAnsi="Arial" w:cs="Arial"/>
                <w:b/>
                <w:sz w:val="16"/>
                <w:szCs w:val="16"/>
              </w:rPr>
            </w:pPr>
            <w:ins w:id="35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14:paraId="50272228" w14:textId="77777777" w:rsidR="00F11585" w:rsidRPr="00530CB2" w:rsidRDefault="00F11585" w:rsidP="005A6529">
            <w:pPr>
              <w:jc w:val="center"/>
              <w:rPr>
                <w:ins w:id="36" w:author="作成者"/>
                <w:rFonts w:ascii="Arial" w:hAnsi="Arial" w:cs="Arial"/>
                <w:b/>
                <w:sz w:val="16"/>
                <w:szCs w:val="16"/>
              </w:rPr>
            </w:pPr>
            <w:ins w:id="37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6499A" w14:textId="77777777" w:rsidR="00F11585" w:rsidRPr="00530CB2" w:rsidRDefault="00F11585" w:rsidP="005A6529">
            <w:pPr>
              <w:jc w:val="center"/>
              <w:rPr>
                <w:ins w:id="38" w:author="作成者"/>
                <w:rFonts w:ascii="Arial" w:hAnsi="Arial" w:cs="Arial"/>
                <w:b/>
                <w:sz w:val="16"/>
                <w:szCs w:val="16"/>
              </w:rPr>
            </w:pPr>
            <w:ins w:id="39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5017" w14:textId="77777777" w:rsidR="00F11585" w:rsidRPr="00530CB2" w:rsidRDefault="00F11585" w:rsidP="005A6529">
            <w:pPr>
              <w:jc w:val="center"/>
              <w:rPr>
                <w:ins w:id="40" w:author="作成者"/>
                <w:rFonts w:ascii="Arial" w:hAnsi="Arial" w:cs="Arial"/>
                <w:b/>
                <w:sz w:val="16"/>
                <w:szCs w:val="16"/>
              </w:rPr>
            </w:pPr>
            <w:ins w:id="41" w:author="作成者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7691" w14:textId="77777777" w:rsidR="00F11585" w:rsidRPr="00246D19" w:rsidRDefault="00F11585" w:rsidP="005A6529">
            <w:pPr>
              <w:jc w:val="center"/>
              <w:rPr>
                <w:ins w:id="42" w:author="作成者"/>
                <w:rFonts w:ascii="Arial" w:hAnsi="Arial" w:cs="Arial"/>
                <w:b/>
                <w:sz w:val="16"/>
                <w:szCs w:val="16"/>
              </w:rPr>
            </w:pPr>
            <w:ins w:id="43" w:author="作成者">
              <w:r w:rsidRPr="0038099F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38099F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8E63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4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5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071F5398" w14:textId="77777777" w:rsidR="00F11585" w:rsidRPr="00530CB2" w:rsidRDefault="00F11585" w:rsidP="005A6529">
            <w:pPr>
              <w:tabs>
                <w:tab w:val="center" w:pos="237"/>
              </w:tabs>
              <w:jc w:val="center"/>
              <w:rPr>
                <w:ins w:id="46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proofErr w:type="gramStart"/>
            <w:ins w:id="47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</w:t>
              </w:r>
              <w:proofErr w:type="gramEnd"/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6A9B6" w14:textId="77777777" w:rsidR="00F11585" w:rsidRPr="00530CB2" w:rsidRDefault="00F11585" w:rsidP="005A6529">
            <w:pPr>
              <w:jc w:val="center"/>
              <w:rPr>
                <w:ins w:id="48" w:author="作成者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9" w:author="作成者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proofErr w:type="spellStart"/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BC2A0D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proofErr w:type="spellEnd"/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14:paraId="61398D7F" w14:textId="77777777" w:rsidR="00F11585" w:rsidRPr="00530CB2" w:rsidRDefault="00F11585" w:rsidP="005A6529">
            <w:pPr>
              <w:jc w:val="center"/>
              <w:rPr>
                <w:ins w:id="50" w:author="作成者"/>
                <w:rFonts w:ascii="Arial" w:hAnsi="Arial" w:cs="Arial"/>
                <w:b/>
                <w:sz w:val="16"/>
                <w:szCs w:val="16"/>
              </w:rPr>
            </w:pPr>
            <w:ins w:id="51" w:author="作成者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 w:hint="eastAsia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 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0F4C62" w:rsidRPr="00530CB2" w14:paraId="60CFC40C" w14:textId="77777777" w:rsidTr="005A6529">
        <w:trPr>
          <w:cantSplit/>
          <w:jc w:val="center"/>
          <w:ins w:id="52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B35A8" w14:textId="5817574A" w:rsidR="000F4C62" w:rsidRPr="00530CB2" w:rsidRDefault="00124054" w:rsidP="005A6529">
            <w:pPr>
              <w:jc w:val="center"/>
              <w:rPr>
                <w:ins w:id="53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54" w:author="作成者">
              <w:r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62D0B" w14:textId="36853F7D" w:rsidR="000F4C62" w:rsidRPr="00530CB2" w:rsidRDefault="000F4C62" w:rsidP="005A6529">
            <w:pPr>
              <w:rPr>
                <w:ins w:id="55" w:author="作成者"/>
                <w:rFonts w:ascii="Arial" w:hAnsi="Arial" w:cs="Arial"/>
                <w:sz w:val="16"/>
                <w:szCs w:val="16"/>
              </w:rPr>
            </w:pPr>
            <w:ins w:id="5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Positioning misalignment between the AAS BS and the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co-location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AF5FC" w14:textId="77777777" w:rsidR="000F4C62" w:rsidRPr="00530CB2" w:rsidRDefault="000F4C62" w:rsidP="005A6529">
            <w:pPr>
              <w:jc w:val="center"/>
              <w:rPr>
                <w:ins w:id="5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5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891B" w14:textId="77777777" w:rsidR="000F4C62" w:rsidRPr="00530CB2" w:rsidRDefault="000F4C62" w:rsidP="005A6529">
            <w:pPr>
              <w:jc w:val="center"/>
              <w:rPr>
                <w:ins w:id="5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7B25E" w14:textId="77777777" w:rsidR="000F4C62" w:rsidRPr="00530CB2" w:rsidRDefault="000F4C62" w:rsidP="005A6529">
            <w:pPr>
              <w:jc w:val="center"/>
              <w:rPr>
                <w:ins w:id="6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286A8" w14:textId="77777777" w:rsidR="000F4C62" w:rsidRPr="00530CB2" w:rsidRDefault="000F4C62" w:rsidP="005A6529">
            <w:pPr>
              <w:jc w:val="center"/>
              <w:rPr>
                <w:ins w:id="63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4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B1F3" w14:textId="77777777" w:rsidR="000F4C62" w:rsidRPr="00246D19" w:rsidRDefault="000F4C62" w:rsidP="005A6529">
            <w:pPr>
              <w:jc w:val="center"/>
              <w:rPr>
                <w:ins w:id="65" w:author="作成者"/>
                <w:rFonts w:ascii="Arial" w:hAnsi="Arial" w:cs="Arial"/>
                <w:sz w:val="16"/>
                <w:szCs w:val="16"/>
              </w:rPr>
            </w:pPr>
            <w:ins w:id="66" w:author="作成者">
              <w:r w:rsidRPr="00246D19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B85BA" w14:textId="77777777" w:rsidR="000F4C62" w:rsidRPr="00530CB2" w:rsidRDefault="000F4C62" w:rsidP="005A6529">
            <w:pPr>
              <w:jc w:val="center"/>
              <w:rPr>
                <w:ins w:id="6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6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0.02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6113B" w14:textId="77777777" w:rsidR="000F4C62" w:rsidRPr="00530CB2" w:rsidRDefault="000F4C62" w:rsidP="005A6529">
            <w:pPr>
              <w:jc w:val="center"/>
              <w:rPr>
                <w:ins w:id="6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0F4C62" w:rsidRPr="00530CB2" w14:paraId="43B1BB65" w14:textId="77777777" w:rsidTr="005A6529">
        <w:trPr>
          <w:cantSplit/>
          <w:jc w:val="center"/>
          <w:ins w:id="71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1589" w14:textId="7FE4F417" w:rsidR="000F4C62" w:rsidRPr="00530CB2" w:rsidRDefault="00124054" w:rsidP="005A6529">
            <w:pPr>
              <w:jc w:val="center"/>
              <w:rPr>
                <w:ins w:id="72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73" w:author="作成者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3F2B9" w14:textId="77777777" w:rsidR="000F4C62" w:rsidRPr="00530CB2" w:rsidRDefault="000F4C62" w:rsidP="005A6529">
            <w:pPr>
              <w:rPr>
                <w:ins w:id="74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75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</w:t>
              </w:r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RF Power Measurement Equipment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387C3" w14:textId="77777777" w:rsidR="000F4C62" w:rsidRPr="00530CB2" w:rsidRDefault="000F4C62" w:rsidP="005A6529">
            <w:pPr>
              <w:jc w:val="center"/>
              <w:rPr>
                <w:ins w:id="76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77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148B" w14:textId="77777777" w:rsidR="000F4C62" w:rsidRPr="00530CB2" w:rsidRDefault="000F4C62" w:rsidP="005A6529">
            <w:pPr>
              <w:jc w:val="center"/>
              <w:rPr>
                <w:ins w:id="7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7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CBDA9" w14:textId="77777777" w:rsidR="000F4C62" w:rsidRPr="00530CB2" w:rsidRDefault="000F4C62" w:rsidP="005A6529">
            <w:pPr>
              <w:jc w:val="center"/>
              <w:rPr>
                <w:ins w:id="80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1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Gaussian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D9D5" w14:textId="77777777" w:rsidR="000F4C62" w:rsidRPr="00530CB2" w:rsidRDefault="000F4C62" w:rsidP="005A6529">
            <w:pPr>
              <w:jc w:val="center"/>
              <w:rPr>
                <w:ins w:id="82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8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58743" w14:textId="77777777" w:rsidR="000F4C62" w:rsidRPr="00246D19" w:rsidRDefault="000F4C62" w:rsidP="005A6529">
            <w:pPr>
              <w:jc w:val="center"/>
              <w:rPr>
                <w:ins w:id="84" w:author="作成者"/>
                <w:rFonts w:ascii="Arial" w:hAnsi="Arial" w:cs="Arial"/>
                <w:sz w:val="16"/>
                <w:szCs w:val="16"/>
              </w:rPr>
            </w:pPr>
            <w:ins w:id="85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8BC" w14:textId="77777777" w:rsidR="000F4C62" w:rsidRPr="00530CB2" w:rsidRDefault="000F4C62" w:rsidP="005A6529">
            <w:pPr>
              <w:jc w:val="center"/>
              <w:rPr>
                <w:ins w:id="86" w:author="作成者"/>
                <w:rFonts w:ascii="Arial" w:hAnsi="Arial" w:cs="Arial"/>
                <w:sz w:val="16"/>
                <w:szCs w:val="16"/>
                <w:highlight w:val="yellow"/>
                <w:lang w:eastAsia="ja-JP"/>
              </w:rPr>
            </w:pPr>
            <w:ins w:id="87" w:author="作成者">
              <w:r w:rsidRPr="00530CB2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0.14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5480" w14:textId="77777777" w:rsidR="000F4C62" w:rsidRPr="00530CB2" w:rsidRDefault="000F4C62" w:rsidP="005A6529">
            <w:pPr>
              <w:jc w:val="center"/>
              <w:rPr>
                <w:ins w:id="88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89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</w:tr>
      <w:tr w:rsidR="000F4C62" w:rsidRPr="00530CB2" w14:paraId="60B1EADE" w14:textId="77777777" w:rsidTr="005A6529">
        <w:trPr>
          <w:cantSplit/>
          <w:jc w:val="center"/>
          <w:ins w:id="90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90BFD" w14:textId="6E41CA40" w:rsidR="000F4C62" w:rsidRPr="00530CB2" w:rsidRDefault="00124054" w:rsidP="005A6529">
            <w:pPr>
              <w:jc w:val="center"/>
              <w:rPr>
                <w:ins w:id="91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92" w:author="作成者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DCD3E" w14:textId="77777777" w:rsidR="000F4C62" w:rsidRPr="00530CB2" w:rsidRDefault="000F4C62" w:rsidP="005A6529">
            <w:pPr>
              <w:rPr>
                <w:ins w:id="93" w:author="作成者"/>
                <w:rFonts w:ascii="Arial" w:hAnsi="Arial" w:cs="Arial"/>
                <w:sz w:val="16"/>
                <w:szCs w:val="16"/>
              </w:rPr>
            </w:pPr>
            <w:ins w:id="94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Random uncertainty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77F52" w14:textId="77777777" w:rsidR="000F4C62" w:rsidRPr="00530CB2" w:rsidRDefault="000F4C62" w:rsidP="005A6529">
            <w:pPr>
              <w:jc w:val="center"/>
              <w:rPr>
                <w:ins w:id="9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6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C1E51" w14:textId="77777777" w:rsidR="000F4C62" w:rsidRPr="00530CB2" w:rsidRDefault="000F4C62" w:rsidP="005A6529">
            <w:pPr>
              <w:jc w:val="center"/>
              <w:rPr>
                <w:ins w:id="9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9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3E5BC" w14:textId="77777777" w:rsidR="000F4C62" w:rsidRPr="00530CB2" w:rsidRDefault="000F4C62" w:rsidP="005A6529">
            <w:pPr>
              <w:jc w:val="center"/>
              <w:rPr>
                <w:ins w:id="99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0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1551B" w14:textId="77777777" w:rsidR="000F4C62" w:rsidRPr="00530CB2" w:rsidRDefault="000F4C62" w:rsidP="005A6529">
            <w:pPr>
              <w:jc w:val="center"/>
              <w:rPr>
                <w:ins w:id="101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2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D7A9" w14:textId="77777777" w:rsidR="000F4C62" w:rsidRPr="00246D19" w:rsidRDefault="000F4C62" w:rsidP="005A6529">
            <w:pPr>
              <w:jc w:val="center"/>
              <w:rPr>
                <w:ins w:id="103" w:author="作成者"/>
                <w:rFonts w:ascii="Arial" w:hAnsi="Arial" w:cs="Arial"/>
                <w:sz w:val="16"/>
                <w:szCs w:val="16"/>
              </w:rPr>
            </w:pPr>
            <w:ins w:id="104" w:author="作成者">
              <w:r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229F" w14:textId="77777777" w:rsidR="000F4C62" w:rsidRPr="00530CB2" w:rsidRDefault="000F4C62" w:rsidP="005A6529">
            <w:pPr>
              <w:jc w:val="center"/>
              <w:rPr>
                <w:ins w:id="105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6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0.06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CF864" w14:textId="77777777" w:rsidR="000F4C62" w:rsidRPr="00530CB2" w:rsidRDefault="000F4C62" w:rsidP="005A6529">
            <w:pPr>
              <w:jc w:val="center"/>
              <w:rPr>
                <w:ins w:id="107" w:author="作成者"/>
                <w:rFonts w:ascii="Arial" w:hAnsi="Arial" w:cs="Arial"/>
                <w:sz w:val="16"/>
                <w:szCs w:val="16"/>
                <w:highlight w:val="yellow"/>
              </w:rPr>
            </w:pPr>
            <w:ins w:id="108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  <w:r w:rsidRPr="00530CB2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06</w:t>
              </w:r>
            </w:ins>
          </w:p>
        </w:tc>
      </w:tr>
      <w:tr w:rsidR="000F4C62" w:rsidRPr="00530CB2" w14:paraId="61153E44" w14:textId="77777777" w:rsidTr="005A6529">
        <w:trPr>
          <w:cantSplit/>
          <w:jc w:val="center"/>
          <w:ins w:id="109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4E3B" w14:textId="24648176" w:rsidR="000F4C62" w:rsidRPr="00530CB2" w:rsidRDefault="00124054" w:rsidP="005A6529">
            <w:pPr>
              <w:jc w:val="center"/>
              <w:rPr>
                <w:ins w:id="110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111" w:author="作成者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2911" w14:textId="686B17B2" w:rsidR="000F4C62" w:rsidRPr="00530CB2" w:rsidRDefault="000F4C62" w:rsidP="005A6529">
            <w:pPr>
              <w:rPr>
                <w:ins w:id="112" w:author="作成者"/>
                <w:rFonts w:ascii="Arial" w:hAnsi="Arial" w:cs="Arial"/>
                <w:sz w:val="16"/>
                <w:szCs w:val="16"/>
              </w:rPr>
            </w:pPr>
            <w:ins w:id="113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Influence of the </w:t>
              </w:r>
              <w:r w:rsidR="00124054">
                <w:rPr>
                  <w:rFonts w:ascii="Arial" w:hAnsi="Arial" w:cs="Arial"/>
                  <w:sz w:val="16"/>
                  <w:szCs w:val="16"/>
                </w:rPr>
                <w:t xml:space="preserve">co-location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 feed cable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83FC7" w14:textId="77777777" w:rsidR="000F4C62" w:rsidRPr="00530CB2" w:rsidRDefault="000F4C62" w:rsidP="005A6529">
            <w:pPr>
              <w:jc w:val="center"/>
              <w:rPr>
                <w:ins w:id="114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37D87" w14:textId="77777777" w:rsidR="000F4C62" w:rsidRPr="00530CB2" w:rsidRDefault="000F4C62" w:rsidP="005A6529">
            <w:pPr>
              <w:jc w:val="center"/>
              <w:rPr>
                <w:ins w:id="116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35B6A" w14:textId="77777777" w:rsidR="000F4C62" w:rsidRPr="00530CB2" w:rsidRDefault="000F4C62" w:rsidP="005A6529">
            <w:pPr>
              <w:jc w:val="center"/>
              <w:rPr>
                <w:ins w:id="118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19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6D444" w14:textId="77777777" w:rsidR="000F4C62" w:rsidRPr="00530CB2" w:rsidRDefault="000F4C62" w:rsidP="005A6529">
            <w:pPr>
              <w:jc w:val="center"/>
              <w:rPr>
                <w:ins w:id="120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21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09F79E" w14:textId="77777777" w:rsidR="000F4C62" w:rsidRPr="00246D19" w:rsidRDefault="000F4C62" w:rsidP="005A6529">
            <w:pPr>
              <w:jc w:val="center"/>
              <w:rPr>
                <w:ins w:id="122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23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23BE" w14:textId="77777777" w:rsidR="000F4C62" w:rsidRPr="00530CB2" w:rsidRDefault="000F4C62" w:rsidP="005A6529">
            <w:pPr>
              <w:jc w:val="center"/>
              <w:rPr>
                <w:ins w:id="124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25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0478" w14:textId="77777777" w:rsidR="000F4C62" w:rsidRPr="00530CB2" w:rsidRDefault="000F4C62" w:rsidP="005A6529">
            <w:pPr>
              <w:jc w:val="center"/>
              <w:rPr>
                <w:ins w:id="126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27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</w:tr>
      <w:tr w:rsidR="000F4C62" w:rsidRPr="00530CB2" w14:paraId="334E5507" w14:textId="77777777" w:rsidTr="005A6529">
        <w:trPr>
          <w:cantSplit/>
          <w:jc w:val="center"/>
          <w:ins w:id="128" w:author="作成者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E47" w14:textId="002E7E1B" w:rsidR="000F4C62" w:rsidRPr="00530CB2" w:rsidRDefault="00124054" w:rsidP="00124054">
            <w:pPr>
              <w:jc w:val="center"/>
              <w:rPr>
                <w:ins w:id="129" w:author="作成者"/>
                <w:rFonts w:ascii="Arial" w:hAnsi="Arial" w:cs="Arial"/>
                <w:sz w:val="16"/>
                <w:szCs w:val="16"/>
                <w:lang w:eastAsia="ja-JP"/>
              </w:rPr>
            </w:pPr>
            <w:ins w:id="130" w:author="作成者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3626" w14:textId="34446F51" w:rsidR="000F4C62" w:rsidRPr="00530CB2" w:rsidRDefault="000F4C62" w:rsidP="005A6529">
            <w:pPr>
              <w:rPr>
                <w:ins w:id="131" w:author="作成者"/>
                <w:rFonts w:ascii="Arial" w:hAnsi="Arial" w:cs="Arial"/>
                <w:sz w:val="16"/>
                <w:szCs w:val="16"/>
              </w:rPr>
            </w:pPr>
            <w:ins w:id="132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Uncertainty of the absolute gain of the </w:t>
              </w:r>
              <w:r w:rsidR="00124054">
                <w:rPr>
                  <w:rFonts w:ascii="Arial" w:hAnsi="Arial" w:cs="Arial"/>
                  <w:sz w:val="16"/>
                  <w:szCs w:val="16"/>
                </w:rPr>
                <w:t xml:space="preserve">co-location </w:t>
              </w:r>
              <w:r w:rsidRPr="00530CB2">
                <w:rPr>
                  <w:rFonts w:ascii="Arial" w:hAnsi="Arial" w:cs="Arial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53E05" w14:textId="77777777" w:rsidR="000F4C62" w:rsidRPr="00530CB2" w:rsidRDefault="000F4C62" w:rsidP="005A6529">
            <w:pPr>
              <w:jc w:val="center"/>
              <w:rPr>
                <w:ins w:id="133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3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0.5</w:t>
              </w:r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4D71" w14:textId="77777777" w:rsidR="000F4C62" w:rsidRPr="00530CB2" w:rsidRDefault="000F4C62" w:rsidP="005A6529">
            <w:pPr>
              <w:jc w:val="center"/>
              <w:rPr>
                <w:ins w:id="135" w:author="作成者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3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0.43</w:t>
              </w:r>
            </w:ins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92B0" w14:textId="77777777" w:rsidR="000F4C62" w:rsidRPr="00530CB2" w:rsidRDefault="000F4C62" w:rsidP="005A6529">
            <w:pPr>
              <w:jc w:val="center"/>
              <w:rPr>
                <w:ins w:id="137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38" w:author="作成者">
              <w:r w:rsidRPr="00530CB2">
                <w:rPr>
                  <w:rFonts w:ascii="Arial" w:hAnsi="Arial" w:cs="Arial"/>
                  <w:sz w:val="16"/>
                  <w:szCs w:val="16"/>
                </w:rPr>
                <w:t>Rectangular</w:t>
              </w:r>
            </w:ins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42AFA" w14:textId="77777777" w:rsidR="000F4C62" w:rsidRPr="00530CB2" w:rsidRDefault="000F4C62" w:rsidP="005A6529">
            <w:pPr>
              <w:jc w:val="center"/>
              <w:rPr>
                <w:ins w:id="139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40" w:author="作成者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√3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185C7" w14:textId="77777777" w:rsidR="000F4C62" w:rsidRPr="00246D19" w:rsidRDefault="000F4C62" w:rsidP="005A6529">
            <w:pPr>
              <w:jc w:val="center"/>
              <w:rPr>
                <w:ins w:id="141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42" w:author="作成者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5C550" w14:textId="77777777" w:rsidR="000F4C62" w:rsidRPr="00530CB2" w:rsidRDefault="000F4C62" w:rsidP="005A6529">
            <w:pPr>
              <w:jc w:val="center"/>
              <w:rPr>
                <w:ins w:id="143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44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0.29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F5360" w14:textId="77777777" w:rsidR="000F4C62" w:rsidRPr="00530CB2" w:rsidRDefault="000F4C62" w:rsidP="005A6529">
            <w:pPr>
              <w:jc w:val="center"/>
              <w:rPr>
                <w:ins w:id="145" w:author="作成者"/>
                <w:rFonts w:ascii="Arial" w:hAnsi="Arial" w:cs="Arial"/>
                <w:color w:val="000000"/>
                <w:sz w:val="16"/>
                <w:szCs w:val="16"/>
              </w:rPr>
            </w:pPr>
            <w:ins w:id="146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0.25</w:t>
              </w:r>
            </w:ins>
          </w:p>
        </w:tc>
      </w:tr>
      <w:tr w:rsidR="000F4C62" w:rsidRPr="00530CB2" w14:paraId="6A132AF0" w14:textId="77777777" w:rsidTr="005A6529">
        <w:trPr>
          <w:cantSplit/>
          <w:jc w:val="center"/>
          <w:ins w:id="147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082" w14:textId="17FD2F7C" w:rsidR="000F4C62" w:rsidRDefault="000F4C62" w:rsidP="005A6529">
            <w:pPr>
              <w:jc w:val="right"/>
              <w:rPr>
                <w:ins w:id="148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49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14:paraId="4CA98028" w14:textId="355B1629" w:rsidR="000F4C62" w:rsidRPr="00246D19" w:rsidRDefault="000F4C62" w:rsidP="005A6529">
            <w:pPr>
              <w:jc w:val="right"/>
              <w:rPr>
                <w:ins w:id="150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51" w:author="作成者">
              <w:r w:rsidRPr="0086225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 w14:anchorId="5602540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3.65pt;height:34.35pt" o:ole="" fillcolor="window">
                    <v:imagedata r:id="rId16" o:title=""/>
                  </v:shape>
                  <o:OLEObject Type="Embed" ProgID="Equation.3" ShapeID="_x0000_i1025" DrawAspect="Content" ObjectID="_1458433393" r:id="rId17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64BB6" w14:textId="454767F2" w:rsidR="000F4C62" w:rsidRPr="00530CB2" w:rsidRDefault="000F4C62" w:rsidP="00032A1C">
            <w:pPr>
              <w:jc w:val="center"/>
              <w:rPr>
                <w:ins w:id="152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53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</w:t>
              </w:r>
              <w:r w:rsidR="00032A1C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33C0B" w14:textId="4E7BD565" w:rsidR="000F4C62" w:rsidRPr="00530CB2" w:rsidRDefault="000F4C62" w:rsidP="00032A1C">
            <w:pPr>
              <w:jc w:val="center"/>
              <w:rPr>
                <w:ins w:id="154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55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</w:t>
              </w:r>
              <w:r w:rsidR="00032A1C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14</w:t>
              </w:r>
            </w:ins>
          </w:p>
        </w:tc>
      </w:tr>
      <w:tr w:rsidR="000F4C62" w:rsidRPr="00530CB2" w14:paraId="77019631" w14:textId="77777777" w:rsidTr="005A6529">
        <w:trPr>
          <w:cantSplit/>
          <w:jc w:val="center"/>
          <w:ins w:id="156" w:author="作成者"/>
        </w:trPr>
        <w:tc>
          <w:tcPr>
            <w:tcW w:w="74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33B2F" w14:textId="19AC1038" w:rsidR="000F4C62" w:rsidRDefault="000F4C62" w:rsidP="005A6529">
            <w:pPr>
              <w:jc w:val="right"/>
              <w:rPr>
                <w:ins w:id="157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58" w:author="作成者"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</w:t>
              </w:r>
              <w:proofErr w:type="gramStart"/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dB</w:t>
              </w:r>
              <w:proofErr w:type="gramEnd"/>
              <w:r w:rsidRPr="00246D19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]</w:t>
              </w:r>
            </w:ins>
          </w:p>
          <w:p w14:paraId="05E27FE6" w14:textId="1F600D07" w:rsidR="000F4C62" w:rsidRPr="00246D19" w:rsidRDefault="000F4C62" w:rsidP="005A6529">
            <w:pPr>
              <w:jc w:val="right"/>
              <w:rPr>
                <w:ins w:id="159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60" w:author="作成者">
              <w:r w:rsidRPr="0086225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 w14:anchorId="325EFA05">
                  <v:shape id="_x0000_i1026" type="#_x0000_t75" style="width:54.4pt;height:15.9pt" o:ole="" fillcolor="window">
                    <v:imagedata r:id="rId18" o:title=""/>
                  </v:shape>
                  <o:OLEObject Type="Embed" ProgID="Equation.3" ShapeID="_x0000_i1026" DrawAspect="Content" ObjectID="_1458433394" r:id="rId19"/>
                </w:objec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15DC4" w14:textId="74CC0106" w:rsidR="000F4C62" w:rsidRPr="00530CB2" w:rsidRDefault="000F4C62" w:rsidP="00032A1C">
            <w:pPr>
              <w:jc w:val="center"/>
              <w:rPr>
                <w:ins w:id="161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62" w:author="作成者">
              <w:r w:rsidRPr="00530CB2">
                <w:rPr>
                  <w:rFonts w:ascii="Arial" w:hAnsi="Arial" w:cs="Arial" w:hint="eastAsia"/>
                  <w:color w:val="000000"/>
                  <w:sz w:val="16"/>
                  <w:szCs w:val="16"/>
                  <w:lang w:eastAsia="ja-JP"/>
                </w:rPr>
                <w:t>0.</w:t>
              </w:r>
              <w:r w:rsidR="00032A1C"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21</w:t>
              </w:r>
            </w:ins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FF6C" w14:textId="54B8F8C0" w:rsidR="000F4C62" w:rsidRPr="00530CB2" w:rsidRDefault="00032A1C" w:rsidP="005A6529">
            <w:pPr>
              <w:jc w:val="center"/>
              <w:rPr>
                <w:ins w:id="163" w:author="作成者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64" w:author="作成者">
              <w:r>
                <w:rPr>
                  <w:rFonts w:ascii="Arial" w:hAnsi="Arial" w:cs="Arial"/>
                  <w:color w:val="000000"/>
                  <w:sz w:val="16"/>
                  <w:szCs w:val="16"/>
                  <w:lang w:eastAsia="ja-JP"/>
                </w:rPr>
                <w:t>0.26</w:t>
              </w:r>
            </w:ins>
          </w:p>
        </w:tc>
      </w:tr>
    </w:tbl>
    <w:p w14:paraId="12EBCC57" w14:textId="77777777" w:rsidR="00F11585" w:rsidRDefault="00F11585" w:rsidP="00F11585">
      <w:pPr>
        <w:pBdr>
          <w:bottom w:val="single" w:sz="4" w:space="1" w:color="auto"/>
        </w:pBdr>
        <w:rPr>
          <w:ins w:id="165" w:author="作成者"/>
          <w:rFonts w:ascii="Arial" w:hAnsi="Arial" w:cs="Arial"/>
          <w:lang w:eastAsia="ja-JP"/>
        </w:rPr>
      </w:pPr>
    </w:p>
    <w:p w14:paraId="6E37071D" w14:textId="5018CB63" w:rsidR="009673B1" w:rsidRDefault="009673B1" w:rsidP="00EE67B8"/>
    <w:sectPr w:rsidR="009673B1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2A1C"/>
    <w:rsid w:val="000530D2"/>
    <w:rsid w:val="00071F8A"/>
    <w:rsid w:val="00090385"/>
    <w:rsid w:val="000929DC"/>
    <w:rsid w:val="000B1572"/>
    <w:rsid w:val="000C0F32"/>
    <w:rsid w:val="000E1006"/>
    <w:rsid w:val="000F2D80"/>
    <w:rsid w:val="000F4C62"/>
    <w:rsid w:val="00100D8A"/>
    <w:rsid w:val="00124054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231A7"/>
    <w:rsid w:val="003362F5"/>
    <w:rsid w:val="00351C7B"/>
    <w:rsid w:val="00371302"/>
    <w:rsid w:val="0038318C"/>
    <w:rsid w:val="00386740"/>
    <w:rsid w:val="003A4413"/>
    <w:rsid w:val="003B7DCD"/>
    <w:rsid w:val="003C3AD3"/>
    <w:rsid w:val="003D2A07"/>
    <w:rsid w:val="003E56CF"/>
    <w:rsid w:val="003F635B"/>
    <w:rsid w:val="00400256"/>
    <w:rsid w:val="0040311B"/>
    <w:rsid w:val="00453762"/>
    <w:rsid w:val="00454A27"/>
    <w:rsid w:val="00457C90"/>
    <w:rsid w:val="004833E4"/>
    <w:rsid w:val="00485B74"/>
    <w:rsid w:val="00492A63"/>
    <w:rsid w:val="004975FF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86EC9"/>
    <w:rsid w:val="006B54AF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92DB5"/>
    <w:rsid w:val="007B506F"/>
    <w:rsid w:val="007B5932"/>
    <w:rsid w:val="007D610C"/>
    <w:rsid w:val="007D714A"/>
    <w:rsid w:val="007E4133"/>
    <w:rsid w:val="00800274"/>
    <w:rsid w:val="008028B4"/>
    <w:rsid w:val="00824954"/>
    <w:rsid w:val="008272BF"/>
    <w:rsid w:val="00855168"/>
    <w:rsid w:val="0085548B"/>
    <w:rsid w:val="008569C6"/>
    <w:rsid w:val="00862F04"/>
    <w:rsid w:val="00865E7A"/>
    <w:rsid w:val="008670ED"/>
    <w:rsid w:val="008A4F79"/>
    <w:rsid w:val="008B1C1E"/>
    <w:rsid w:val="008B4965"/>
    <w:rsid w:val="008E77AA"/>
    <w:rsid w:val="008F7587"/>
    <w:rsid w:val="00904A37"/>
    <w:rsid w:val="009262F3"/>
    <w:rsid w:val="009319FF"/>
    <w:rsid w:val="00940151"/>
    <w:rsid w:val="009673B1"/>
    <w:rsid w:val="009673B4"/>
    <w:rsid w:val="0097610A"/>
    <w:rsid w:val="009808ED"/>
    <w:rsid w:val="00995B76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43BE"/>
    <w:rsid w:val="00A677DF"/>
    <w:rsid w:val="00A72601"/>
    <w:rsid w:val="00AA0B99"/>
    <w:rsid w:val="00AA6F02"/>
    <w:rsid w:val="00AB4A38"/>
    <w:rsid w:val="00AC253F"/>
    <w:rsid w:val="00AE133B"/>
    <w:rsid w:val="00AE74E8"/>
    <w:rsid w:val="00AF0B2B"/>
    <w:rsid w:val="00AF50CC"/>
    <w:rsid w:val="00B02041"/>
    <w:rsid w:val="00B31E6A"/>
    <w:rsid w:val="00B379D3"/>
    <w:rsid w:val="00B408D8"/>
    <w:rsid w:val="00B74243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44E7"/>
    <w:rsid w:val="00E11EDE"/>
    <w:rsid w:val="00E13AC6"/>
    <w:rsid w:val="00E35823"/>
    <w:rsid w:val="00E43727"/>
    <w:rsid w:val="00E55145"/>
    <w:rsid w:val="00E639DE"/>
    <w:rsid w:val="00E81698"/>
    <w:rsid w:val="00E957C0"/>
    <w:rsid w:val="00E961E7"/>
    <w:rsid w:val="00EA77BC"/>
    <w:rsid w:val="00EB4774"/>
    <w:rsid w:val="00EB5CAF"/>
    <w:rsid w:val="00ED5A4C"/>
    <w:rsid w:val="00ED5A7C"/>
    <w:rsid w:val="00EE301E"/>
    <w:rsid w:val="00EE67B8"/>
    <w:rsid w:val="00F11585"/>
    <w:rsid w:val="00F12015"/>
    <w:rsid w:val="00F13B42"/>
    <w:rsid w:val="00F13D43"/>
    <w:rsid w:val="00F165B4"/>
    <w:rsid w:val="00F408CF"/>
    <w:rsid w:val="00F57E71"/>
    <w:rsid w:val="00F848BC"/>
    <w:rsid w:val="00F91C79"/>
    <w:rsid w:val="00FA04AD"/>
    <w:rsid w:val="00FB4D55"/>
    <w:rsid w:val="00FC2EAE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2">
    <w:name w:val="Date"/>
    <w:basedOn w:val="a"/>
    <w:next w:val="a"/>
    <w:link w:val="af3"/>
    <w:uiPriority w:val="99"/>
    <w:semiHidden/>
    <w:unhideWhenUsed/>
    <w:rsid w:val="007B506F"/>
  </w:style>
  <w:style w:type="character" w:customStyle="1" w:styleId="af3">
    <w:name w:val="日付 (文字)"/>
    <w:basedOn w:val="a0"/>
    <w:link w:val="af2"/>
    <w:uiPriority w:val="99"/>
    <w:semiHidden/>
    <w:rsid w:val="007B506F"/>
    <w:rPr>
      <w:lang w:val="en-GB" w:eastAsia="en-US"/>
    </w:rPr>
  </w:style>
  <w:style w:type="character" w:styleId="af4">
    <w:name w:val="Hyperlink"/>
    <w:rsid w:val="008A4F79"/>
    <w:rPr>
      <w:color w:val="0563C1"/>
      <w:u w:val="single"/>
    </w:rPr>
  </w:style>
  <w:style w:type="paragraph" w:customStyle="1" w:styleId="CRCoverPage">
    <w:name w:val="CR Cover Page"/>
    <w:rsid w:val="008A4F7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webSettings" Target="webSettings.xml"/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wmf"/><Relationship Id="rId17" Type="http://schemas.openxmlformats.org/officeDocument/2006/relationships/oleObject" Target="embeddings/Microsoft___1.bin"/><Relationship Id="rId18" Type="http://schemas.openxmlformats.org/officeDocument/2006/relationships/image" Target="media/image2.wmf"/><Relationship Id="rId19" Type="http://schemas.openxmlformats.org/officeDocument/2006/relationships/oleObject" Target="embeddings/Microsoft___2.bin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http://purl.org/dc/elements/1.1/"/>
    <ds:schemaRef ds:uri="http://schemas.microsoft.com/office/2006/metadata/properties"/>
    <ds:schemaRef ds:uri="http://purl.org/dc/terms/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a744ff38-b4b9-413c-860a-d1e1cc2e81b8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F4BB0F-5705-1142-9299-895B05CA1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3236</Characters>
  <Application>Microsoft Macintosh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2018-04-06T07:35:00Z</dcterms:created>
  <dcterms:modified xsi:type="dcterms:W3CDTF">2018-04-06T18:30:00Z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